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9"/>
        <w:tblW w:w="98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2" w:hRule="atLeast"/>
          <w:jc w:val="center"/>
        </w:trPr>
        <w:tc>
          <w:tcPr>
            <w:tcW w:w="9857" w:type="dxa"/>
          </w:tcPr>
          <w:p>
            <w:pPr>
              <w:pStyle w:val="25"/>
              <w:tabs>
                <w:tab w:val="right" w:pos="9492"/>
              </w:tabs>
              <w:snapToGrid w:val="0"/>
              <w:rPr>
                <w:sz w:val="22"/>
                <w:szCs w:val="22"/>
                <w:lang w:val="en-US" w:eastAsia="zh-CN"/>
              </w:rPr>
            </w:pPr>
            <w:bookmarkStart w:id="0" w:name="page1"/>
            <w:bookmarkStart w:id="1" w:name="_Toc517077556"/>
            <w:r>
              <w:rPr>
                <w:rFonts w:cs="Arial"/>
                <w:sz w:val="22"/>
                <w:szCs w:val="22"/>
              </w:rPr>
              <w:t>3GPP TSG RAN WG1</w:t>
            </w:r>
            <w:r>
              <w:rPr>
                <w:rFonts w:hint="eastAsia" w:cs="Arial"/>
                <w:sz w:val="22"/>
                <w:szCs w:val="22"/>
                <w:lang w:eastAsia="zh-CN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Meeting #1</w:t>
            </w:r>
            <w:r>
              <w:rPr>
                <w:rFonts w:hint="eastAsia" w:cs="Arial"/>
                <w:sz w:val="22"/>
                <w:szCs w:val="22"/>
                <w:lang w:eastAsia="zh-CN"/>
              </w:rPr>
              <w:t>1</w:t>
            </w:r>
            <w:r>
              <w:rPr>
                <w:rFonts w:hint="eastAsia" w:cs="Arial"/>
                <w:sz w:val="22"/>
                <w:szCs w:val="22"/>
                <w:lang w:val="en-US" w:eastAsia="zh-CN"/>
              </w:rPr>
              <w:t>1</w:t>
            </w:r>
            <w:r>
              <w:rPr>
                <w:rFonts w:cs="Arial"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 w:eastAsia="宋体"/>
                <w:sz w:val="22"/>
                <w:szCs w:val="22"/>
                <w:lang w:eastAsia="zh-CN"/>
              </w:rPr>
              <w:tab/>
            </w:r>
            <w:r>
              <w:rPr>
                <w:sz w:val="22"/>
                <w:szCs w:val="22"/>
              </w:rPr>
              <w:t>R1-</w:t>
            </w:r>
            <w:r>
              <w:rPr>
                <w:rFonts w:hint="eastAsia"/>
                <w:sz w:val="22"/>
                <w:szCs w:val="22"/>
              </w:rPr>
              <w:t>22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10945</w:t>
            </w:r>
          </w:p>
          <w:p>
            <w:pPr>
              <w:snapToGrid w:val="0"/>
              <w:rPr>
                <w:rFonts w:ascii="Arial" w:hAnsi="Arial" w:eastAsia="MS Mincho"/>
                <w:b/>
                <w:sz w:val="22"/>
              </w:rPr>
            </w:pPr>
            <w:r>
              <w:rPr>
                <w:rFonts w:hint="eastAsia" w:ascii="Arial" w:hAnsi="Arial"/>
                <w:b/>
                <w:sz w:val="22"/>
              </w:rPr>
              <w:t>Toulouse, France, November 14</w:t>
            </w:r>
            <w:r>
              <w:rPr>
                <w:rFonts w:ascii="Arial" w:hAnsi="Arial"/>
                <w:b/>
                <w:sz w:val="22"/>
                <w:vertAlign w:val="superscript"/>
              </w:rPr>
              <w:t>th</w:t>
            </w:r>
            <w:r>
              <w:rPr>
                <w:rFonts w:hint="eastAsia" w:ascii="Arial" w:hAnsi="Arial"/>
                <w:b/>
                <w:sz w:val="22"/>
              </w:rPr>
              <w:t xml:space="preserve"> – 18</w:t>
            </w:r>
            <w:r>
              <w:rPr>
                <w:rFonts w:ascii="Arial" w:hAnsi="Arial"/>
                <w:b/>
                <w:sz w:val="22"/>
                <w:vertAlign w:val="superscript"/>
              </w:rPr>
              <w:t>th</w:t>
            </w:r>
            <w:r>
              <w:rPr>
                <w:rFonts w:hint="eastAsia" w:ascii="Arial" w:hAnsi="Arial"/>
                <w:b/>
                <w:sz w:val="22"/>
              </w:rPr>
              <w:t>, 2022</w:t>
            </w:r>
          </w:p>
          <w:tbl>
            <w:tblPr>
              <w:tblStyle w:val="29"/>
              <w:tblW w:w="958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hint="eastAsia" w:ascii="Arial" w:hAnsi="Arial" w:eastAsia="宋体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hint="eastAsia" w:ascii="Arial" w:hAnsi="Arial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hint="eastAsia" w:ascii="Arial" w:hAnsi="Arial"/>
                      <w:b/>
                      <w:sz w:val="32"/>
                      <w:lang w:val="en-US" w:eastAsia="zh-CN"/>
                    </w:rPr>
                    <w:t>7</w:t>
                  </w: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hint="eastAsia" w:ascii="Arial" w:hAnsi="Arial"/>
                      <w:b/>
                      <w:sz w:val="32"/>
                      <w:lang w:val="en-US" w:eastAsia="zh-CN"/>
                    </w:rPr>
                    <w:t>3</w:t>
                  </w: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HE</w:t>
                  </w:r>
                  <w:bookmarkStart w:id="2" w:name="_Hlt497126619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L</w:t>
                  </w:r>
                  <w:bookmarkEnd w:id="2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P</w:t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t>http://www.3gpp.org/Change-Requests</w:t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29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835" w:type="dxa"/>
                </w:tcPr>
                <w:p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29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104" w:hRule="atLeast"/>
              </w:trPr>
              <w:tc>
                <w:tcPr>
                  <w:tcW w:w="9641" w:type="dxa"/>
                  <w:gridSpan w:val="11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Draft CR on SRS closed loop power control for unified TCI in TS 38.213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ZTE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 xml:space="preserve"> </w:t>
                  </w:r>
                  <w:r>
                    <w:rPr>
                      <w:rFonts w:ascii="Arial" w:hAnsi="Arial"/>
                      <w:lang w:eastAsia="zh-CN"/>
                    </w:rPr>
                    <w:t>R</w:t>
                  </w:r>
                  <w:r>
                    <w:rPr>
                      <w:rFonts w:hint="eastAsia" w:ascii="Arial" w:hAnsi="Arial"/>
                      <w:lang w:eastAsia="zh-CN"/>
                    </w:rPr>
                    <w:t>AN</w:t>
                  </w:r>
                  <w:r>
                    <w:rPr>
                      <w:rFonts w:ascii="Arial" w:hAnsi="Arial"/>
                      <w:lang w:eastAsia="zh-CN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NR_feMIMO-Core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eastAsia="zh-CN"/>
                    </w:rPr>
                    <w:t>20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22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11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07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cantSplit/>
              </w:trP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hint="eastAsia" w:ascii="Arial" w:hAnsi="Arial"/>
                      <w:lang w:eastAsia="zh-CN"/>
                    </w:rPr>
                    <w:t>1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7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color="auto" w:sz="4" w:space="0"/>
                  </w:tcBorders>
                </w:tcPr>
                <w:p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sz w:val="18"/>
                    </w:rPr>
                    <w:t xml:space="preserve">be found in 3GPP </w:t>
                  </w:r>
                  <w:r>
                    <w:fldChar w:fldCharType="begin"/>
                  </w:r>
                  <w:r>
                    <w:instrText xml:space="preserve"> HYPERLINK "http://www.3gpp.org/ftp/Specs/html-info/21900.htm" </w:instrText>
                  </w:r>
                  <w:r>
                    <w:fldChar w:fldCharType="separate"/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t>TR 21.900</w:t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fldChar w:fldCharType="end"/>
                  </w:r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16)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</w:t>
                  </w:r>
                  <w:r>
                    <w:rPr>
                      <w:rFonts w:hint="eastAsia" w:ascii="Arial" w:hAnsi="Arial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</w:t>
                  </w:r>
                  <w:r>
                    <w:rPr>
                      <w:rFonts w:hint="eastAsia" w:ascii="Arial" w:hAnsi="Arial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>)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napToGrid w:val="0"/>
                    <w:spacing w:before="72" w:beforeLines="30" w:after="72" w:afterLines="30" w:line="288" w:lineRule="auto"/>
                    <w:jc w:val="both"/>
                    <w:rPr>
                      <w:rFonts w:eastAsia="Times New Roman"/>
                      <w:lang w:val="en-US" w:eastAsia="zh-CN"/>
                    </w:rPr>
                  </w:pPr>
                  <w:r>
                    <w:rPr>
                      <w:rFonts w:hint="eastAsia" w:eastAsia="Times New Roman"/>
                      <w:lang w:val="en-US" w:eastAsia="zh-CN"/>
                    </w:rPr>
                    <w:t xml:space="preserve">There are three SRS power control adjustment states supported in Rel-15/16 through the configuration of </w:t>
                  </w:r>
                  <w:r>
                    <w:rPr>
                      <w:rFonts w:hint="eastAsia" w:eastAsia="Times New Roman"/>
                      <w:i/>
                      <w:iCs/>
                      <w:lang w:val="en-US" w:eastAsia="zh-CN"/>
                    </w:rPr>
                    <w:t>srs-PowerControlAdjustmentStates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>, which correspon</w:t>
                  </w:r>
                  <w:r>
                    <w:rPr>
                      <w:rFonts w:eastAsia="Times New Roman"/>
                      <w:lang w:val="en-US" w:eastAsia="zh-CN"/>
                    </w:rPr>
                    <w:t>d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to </w:t>
                  </w:r>
                  <w:r>
                    <w:rPr>
                      <w:rFonts w:hint="eastAsia" w:eastAsia="Times New Roman"/>
                      <w:i/>
                      <w:iCs/>
                      <w:lang w:val="en-US" w:eastAsia="zh-CN"/>
                    </w:rPr>
                    <w:t>l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=0, </w:t>
                  </w:r>
                  <w:r>
                    <w:rPr>
                      <w:rFonts w:hint="eastAsia" w:eastAsia="Times New Roman"/>
                      <w:i/>
                      <w:iCs/>
                      <w:lang w:val="en-US" w:eastAsia="zh-CN"/>
                    </w:rPr>
                    <w:t>l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=1, and a separate closed loop power control, respectively. However, only two SRS power control adjustment states are supported in Rel-17 unified TCI framework, which correspond to </w:t>
                  </w:r>
                  <w:r>
                    <w:rPr>
                      <w:rFonts w:hint="eastAsia" w:eastAsia="Times New Roman"/>
                      <w:i/>
                      <w:iCs/>
                      <w:lang w:val="en-US" w:eastAsia="zh-CN"/>
                    </w:rPr>
                    <w:t>l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=0 and </w:t>
                  </w:r>
                  <w:r>
                    <w:rPr>
                      <w:rFonts w:hint="eastAsia" w:eastAsia="Times New Roman"/>
                      <w:i/>
                      <w:iCs/>
                      <w:lang w:val="en-US" w:eastAsia="zh-CN"/>
                    </w:rPr>
                    <w:t>l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>=1, respectively. Consequently, it is not clear how to explicitly indicate the separate closed loop power control for SRS in Rel-17 unified TCI framework.</w:t>
                  </w:r>
                </w:p>
                <w:p>
                  <w:pPr>
                    <w:snapToGrid w:val="0"/>
                    <w:spacing w:before="72" w:beforeLines="30" w:after="72" w:afterLines="30" w:line="288" w:lineRule="auto"/>
                    <w:jc w:val="both"/>
                    <w:rPr>
                      <w:iCs/>
                      <w:lang w:val="en-US" w:eastAsia="zh-CN"/>
                    </w:rPr>
                  </w:pPr>
                  <w:r>
                    <w:rPr>
                      <w:rFonts w:hint="eastAsia" w:eastAsia="Times New Roman"/>
                      <w:lang w:val="en-US" w:eastAsia="zh-CN"/>
                    </w:rPr>
                    <w:t xml:space="preserve">To be more specific, 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in current spec, the closed loop power control parameter is provided in a same format for PUSCH, PUCCH, and SRS, as follows. </w:t>
                  </w:r>
                </w:p>
                <w:tbl>
                  <w:tblPr>
                    <w:tblStyle w:val="30"/>
                    <w:tblW w:w="0" w:type="auto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7279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7279" w:type="dxa"/>
                      </w:tcPr>
                      <w:p>
                        <w:pPr>
                          <w:snapToGrid w:val="0"/>
                          <w:spacing w:before="72" w:beforeLines="30" w:after="72" w:afterLines="30" w:line="288" w:lineRule="auto"/>
                          <w:jc w:val="both"/>
                          <w:rPr>
                            <w:iCs/>
                          </w:rPr>
                        </w:pPr>
                        <w:r>
                          <w:rPr>
                            <w:rFonts w:hint="eastAsia"/>
                            <w:iCs/>
                          </w:rPr>
                          <w:t>P0AlphaSet-r17  ::= SEQUENCE  {</w:t>
                        </w:r>
                      </w:p>
                      <w:p>
                        <w:pPr>
                          <w:snapToGrid w:val="0"/>
                          <w:spacing w:before="72" w:beforeLines="30" w:after="72" w:afterLines="30" w:line="288" w:lineRule="auto"/>
                          <w:ind w:firstLine="200" w:firstLineChars="100"/>
                          <w:jc w:val="both"/>
                          <w:rPr>
                            <w:iCs/>
                          </w:rPr>
                        </w:pPr>
                        <w:r>
                          <w:rPr>
                            <w:rFonts w:hint="eastAsia"/>
                            <w:iCs/>
                          </w:rPr>
                          <w:t>p0-r17</w:t>
                        </w:r>
                        <w:r>
                          <w:rPr>
                            <w:rFonts w:hint="eastAsia"/>
                            <w:iCs/>
                            <w:lang w:val="en-US" w:eastAsia="zh-CN"/>
                          </w:rPr>
                          <w:t xml:space="preserve">                                </w:t>
                        </w:r>
                        <w:r>
                          <w:rPr>
                            <w:rFonts w:hint="eastAsia"/>
                            <w:iCs/>
                          </w:rPr>
                          <w:t>INTEGER  (-16..15)</w:t>
                        </w:r>
                        <w:r>
                          <w:rPr>
                            <w:rFonts w:hint="eastAsia"/>
                            <w:iCs/>
                            <w:lang w:val="en-US" w:eastAsia="zh-CN"/>
                          </w:rPr>
                          <w:t xml:space="preserve">     </w:t>
                        </w:r>
                        <w:r>
                          <w:rPr>
                            <w:rFonts w:hint="eastAsia"/>
                            <w:iCs/>
                          </w:rPr>
                          <w:t xml:space="preserve">OPTIONAL, </w:t>
                        </w:r>
                        <w:r>
                          <w:rPr>
                            <w:rFonts w:hint="eastAsia"/>
                            <w:iCs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iCs/>
                          </w:rPr>
                          <w:t xml:space="preserve"> --  Need  R</w:t>
                        </w:r>
                      </w:p>
                      <w:p>
                        <w:pPr>
                          <w:snapToGrid w:val="0"/>
                          <w:spacing w:before="72" w:beforeLines="30" w:after="72" w:afterLines="30" w:line="288" w:lineRule="auto"/>
                          <w:ind w:firstLine="200" w:firstLineChars="100"/>
                          <w:jc w:val="both"/>
                          <w:rPr>
                            <w:iCs/>
                          </w:rPr>
                        </w:pPr>
                        <w:r>
                          <w:rPr>
                            <w:rFonts w:hint="eastAsia"/>
                            <w:iCs/>
                          </w:rPr>
                          <w:t>alpha-r17</w:t>
                        </w:r>
                        <w:r>
                          <w:rPr>
                            <w:rFonts w:hint="eastAsia"/>
                            <w:iCs/>
                            <w:lang w:val="en-US" w:eastAsia="zh-CN"/>
                          </w:rPr>
                          <w:t xml:space="preserve">                            </w:t>
                        </w:r>
                        <w:r>
                          <w:rPr>
                            <w:rFonts w:hint="eastAsia"/>
                            <w:iCs/>
                          </w:rPr>
                          <w:t>Alpha</w:t>
                        </w:r>
                        <w:r>
                          <w:rPr>
                            <w:rFonts w:hint="eastAsia"/>
                            <w:iCs/>
                            <w:lang w:val="en-US" w:eastAsia="zh-CN"/>
                          </w:rPr>
                          <w:t xml:space="preserve">                            </w:t>
                        </w:r>
                        <w:r>
                          <w:rPr>
                            <w:rFonts w:hint="eastAsia"/>
                            <w:iCs/>
                          </w:rPr>
                          <w:t xml:space="preserve">OPTIONAL,  </w:t>
                        </w:r>
                        <w:r>
                          <w:rPr>
                            <w:rFonts w:hint="eastAsia"/>
                            <w:iCs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iCs/>
                          </w:rPr>
                          <w:t>--  Need  R</w:t>
                        </w:r>
                      </w:p>
                      <w:p>
                        <w:pPr>
                          <w:snapToGrid w:val="0"/>
                          <w:spacing w:before="72" w:beforeLines="30" w:after="72" w:afterLines="30" w:line="288" w:lineRule="auto"/>
                          <w:ind w:firstLine="200" w:firstLineChars="100"/>
                          <w:jc w:val="both"/>
                          <w:rPr>
                            <w:iCs/>
                          </w:rPr>
                        </w:pPr>
                        <w:r>
                          <w:rPr>
                            <w:rFonts w:hint="eastAsia"/>
                            <w:iCs/>
                          </w:rPr>
                          <w:t xml:space="preserve">closedLoopIndex-r17 </w:t>
                        </w:r>
                        <w:r>
                          <w:rPr>
                            <w:rFonts w:hint="eastAsia"/>
                            <w:iCs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/>
                            <w:iCs/>
                          </w:rPr>
                          <w:t>ENUMERATED  {  i0,  i1  }</w:t>
                        </w:r>
                      </w:p>
                      <w:p>
                        <w:pPr>
                          <w:snapToGrid w:val="0"/>
                          <w:spacing w:before="72" w:beforeLines="30" w:after="72" w:afterLines="30" w:line="288" w:lineRule="auto"/>
                          <w:jc w:val="both"/>
                          <w:rPr>
                            <w:iCs/>
                          </w:rPr>
                        </w:pPr>
                        <w:r>
                          <w:rPr>
                            <w:rFonts w:hint="eastAsia"/>
                            <w:iCs/>
                          </w:rPr>
                          <w:t>}</w:t>
                        </w:r>
                      </w:p>
                    </w:tc>
                  </w:tr>
                </w:tbl>
                <w:p>
                  <w:pPr>
                    <w:snapToGrid w:val="0"/>
                    <w:spacing w:before="72" w:beforeLines="30" w:after="72" w:afterLines="30" w:line="288" w:lineRule="auto"/>
                    <w:jc w:val="both"/>
                    <w:rPr>
                      <w:rFonts w:eastAsia="Times New Roman"/>
                      <w:lang w:val="en-US" w:eastAsia="zh-CN"/>
                    </w:rPr>
                  </w:pPr>
                  <w:r>
                    <w:rPr>
                      <w:rFonts w:hint="eastAsia" w:eastAsia="Times New Roman"/>
                      <w:lang w:val="en-US" w:eastAsia="zh-CN"/>
                    </w:rPr>
                    <w:t xml:space="preserve">Since the RRC parameter </w:t>
                  </w:r>
                  <w:r>
                    <w:rPr>
                      <w:rFonts w:eastAsia="Times New Roman"/>
                      <w:i/>
                      <w:iCs/>
                      <w:lang w:val="en-US" w:eastAsia="zh-CN"/>
                    </w:rPr>
                    <w:t>closedLoopIndex-r17</w:t>
                  </w:r>
                  <w:r>
                    <w:rPr>
                      <w:rFonts w:hint="eastAsia" w:eastAsia="Times New Roman"/>
                      <w:i/>
                      <w:iCs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in </w:t>
                  </w:r>
                  <w:r>
                    <w:rPr>
                      <w:rFonts w:hint="eastAsia" w:eastAsia="Times New Roman"/>
                      <w:i/>
                      <w:iCs/>
                      <w:lang w:eastAsia="zh-CN"/>
                    </w:rPr>
                    <w:t>p0AlphaSetforSRS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is not optional in the TCI state configuration</w:t>
                  </w:r>
                  <w:r>
                    <w:rPr>
                      <w:rFonts w:hint="eastAsia" w:eastAsia="Times New Roman"/>
                      <w:lang w:eastAsia="zh-CN"/>
                    </w:rPr>
                    <w:t xml:space="preserve">, there 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would be only </w:t>
                  </w:r>
                  <w:r>
                    <w:rPr>
                      <w:rFonts w:hint="eastAsia" w:eastAsia="Times New Roman"/>
                      <w:lang w:eastAsia="zh-CN"/>
                    </w:rPr>
                    <w:t>two SRS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eastAsia="Times New Roman"/>
                      <w:lang w:eastAsia="zh-CN"/>
                    </w:rPr>
                    <w:t>power control adjustment states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in Rel-17 unified TCI framework</w:t>
                  </w:r>
                  <w:r>
                    <w:rPr>
                      <w:rFonts w:hint="eastAsia" w:eastAsia="Times New Roman"/>
                      <w:lang w:eastAsia="zh-CN"/>
                    </w:rPr>
                    <w:t xml:space="preserve">, 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which correspond to </w:t>
                  </w:r>
                  <w:r>
                    <w:rPr>
                      <w:rFonts w:hint="eastAsia" w:eastAsia="Times New Roman"/>
                      <w:i/>
                      <w:iCs/>
                      <w:lang w:eastAsia="zh-CN"/>
                    </w:rPr>
                    <w:t>l</w:t>
                  </w:r>
                  <w:r>
                    <w:rPr>
                      <w:rFonts w:hint="eastAsia" w:eastAsia="Times New Roman"/>
                      <w:lang w:eastAsia="zh-CN"/>
                    </w:rPr>
                    <w:t>=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>0 (</w:t>
                  </w:r>
                  <w:r>
                    <w:rPr>
                      <w:rFonts w:eastAsia="Times New Roman"/>
                      <w:i/>
                      <w:iCs/>
                      <w:lang w:val="en-US" w:eastAsia="zh-CN"/>
                    </w:rPr>
                    <w:t>closedLoopIndex-r17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is set to </w:t>
                  </w:r>
                  <w:r>
                    <w:rPr>
                      <w:rFonts w:eastAsia="Times New Roman"/>
                      <w:lang w:val="en-US" w:eastAsia="zh-CN"/>
                    </w:rPr>
                    <w:t>‘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>i0</w:t>
                  </w:r>
                  <w:r>
                    <w:rPr>
                      <w:rFonts w:eastAsia="Times New Roman"/>
                      <w:lang w:val="en-US" w:eastAsia="zh-CN"/>
                    </w:rPr>
                    <w:t>’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) and </w:t>
                  </w:r>
                  <w:r>
                    <w:rPr>
                      <w:rFonts w:hint="eastAsia" w:eastAsia="Times New Roman"/>
                      <w:i/>
                      <w:iCs/>
                      <w:lang w:eastAsia="zh-CN"/>
                    </w:rPr>
                    <w:t>l</w:t>
                  </w:r>
                  <w:r>
                    <w:rPr>
                      <w:rFonts w:hint="eastAsia" w:eastAsia="Times New Roman"/>
                      <w:lang w:eastAsia="zh-CN"/>
                    </w:rPr>
                    <w:t>=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>1 (</w:t>
                  </w:r>
                  <w:r>
                    <w:rPr>
                      <w:rFonts w:eastAsia="Times New Roman"/>
                      <w:i/>
                      <w:iCs/>
                      <w:lang w:val="en-US" w:eastAsia="zh-CN"/>
                    </w:rPr>
                    <w:t>closedLoopIndex-r17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is set to </w:t>
                  </w:r>
                  <w:r>
                    <w:rPr>
                      <w:rFonts w:eastAsia="Times New Roman"/>
                      <w:lang w:val="en-US" w:eastAsia="zh-CN"/>
                    </w:rPr>
                    <w:t>‘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>i1</w:t>
                  </w:r>
                  <w:r>
                    <w:rPr>
                      <w:rFonts w:eastAsia="Times New Roman"/>
                      <w:lang w:val="en-US" w:eastAsia="zh-CN"/>
                    </w:rPr>
                    <w:t>’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>), respectively</w:t>
                  </w:r>
                  <w:r>
                    <w:rPr>
                      <w:rFonts w:hint="eastAsia" w:eastAsia="Times New Roman"/>
                      <w:lang w:eastAsia="zh-CN"/>
                    </w:rPr>
                    <w:t>.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Considering that the SRS </w:t>
                  </w:r>
                  <w:r>
                    <w:rPr>
                      <w:rFonts w:hint="eastAsia" w:eastAsia="Times New Roman"/>
                      <w:lang w:eastAsia="zh-CN"/>
                    </w:rPr>
                    <w:t>power control adjustment states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can work on serving cells with or without PUSCH, the SRS closed loop </w:t>
                  </w:r>
                  <w:r>
                    <w:rPr>
                      <w:rFonts w:hint="eastAsia" w:eastAsia="Times New Roman"/>
                      <w:lang w:eastAsia="zh-CN"/>
                    </w:rPr>
                    <w:t>power control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may or may not be tied with PUSCH in Rel-17 unified TCI framework. Especially in a serving cell with PUSCH, SRS with usage of beam management can be configured with separate CLPC, or SRS with usage of codebook or non-codebook can be configured with CLPC tied with PUSCH. Therefore, there is a need to explicitly indicate whether it is a separate CLPC or a CLPC tied with PUSCH for an SRS.</w:t>
                  </w:r>
                </w:p>
                <w:p>
                  <w:pPr>
                    <w:snapToGrid w:val="0"/>
                    <w:spacing w:before="72" w:beforeLines="30" w:after="72" w:afterLines="30" w:line="288" w:lineRule="auto"/>
                    <w:jc w:val="both"/>
                    <w:rPr>
                      <w:rFonts w:eastAsia="微软雅黑"/>
                      <w:lang w:val="en-US"/>
                    </w:rPr>
                  </w:pPr>
                  <w:r>
                    <w:rPr>
                      <w:rFonts w:hint="eastAsia" w:eastAsia="Times New Roman"/>
                      <w:lang w:val="en-US" w:eastAsia="zh-CN"/>
                    </w:rPr>
                    <w:t>Considering that the RRC parameter is not expected to be modified</w:t>
                  </w:r>
                  <w:r>
                    <w:rPr>
                      <w:rFonts w:hint="eastAsia" w:eastAsia="Times New Roman"/>
                      <w:lang w:eastAsia="zh-CN"/>
                    </w:rPr>
                    <w:t>, for SRS closed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eastAsia="Times New Roman"/>
                      <w:lang w:eastAsia="zh-CN"/>
                    </w:rPr>
                    <w:t xml:space="preserve">loop power adjustment in Rel-17 unified TCI framework, the Rel-15/16 power control mechanism can be adopted 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>partially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eastAsia="Times New Roman"/>
                      <w:lang w:eastAsia="zh-CN"/>
                    </w:rPr>
                    <w:t xml:space="preserve">with </w:t>
                  </w:r>
                  <w:r>
                    <w:rPr>
                      <w:rFonts w:hint="eastAsia" w:eastAsia="Times New Roman"/>
                      <w:i/>
                      <w:iCs/>
                      <w:lang w:eastAsia="zh-CN"/>
                    </w:rPr>
                    <w:t>srs-PowerControlAdjustmentStates</w:t>
                  </w:r>
                  <w:r>
                    <w:rPr>
                      <w:rFonts w:hint="eastAsia" w:eastAsia="Times New Roman"/>
                      <w:lang w:eastAsia="zh-CN"/>
                    </w:rPr>
                    <w:t xml:space="preserve"> (configured per SRS resource set level) being reused to indicate the separate closed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eastAsia="Times New Roman"/>
                      <w:lang w:eastAsia="zh-CN"/>
                    </w:rPr>
                    <w:t>loop power control.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If </w:t>
                  </w:r>
                  <w:r>
                    <w:rPr>
                      <w:rFonts w:hint="eastAsia" w:eastAsia="Times New Roman"/>
                      <w:i/>
                      <w:iCs/>
                      <w:lang w:val="en-US" w:eastAsia="zh-CN"/>
                    </w:rPr>
                    <w:t>srs-PowerControlAdjustmentStates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indicates a separate power control adjustment state for SRS and PUSCH, SRS power control adjustment state</w:t>
                  </w:r>
                  <w:r>
                    <w:rPr>
                      <w:rFonts w:hint="eastAsia" w:eastAsia="Times New Roman"/>
                      <w:i/>
                      <w:iCs/>
                      <w:lang w:val="en-US" w:eastAsia="zh-CN"/>
                    </w:rPr>
                    <w:t xml:space="preserve"> l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corresponds to a separate closed loop for SRS UL power control.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hint="eastAsia"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numPr>
                      <w:ilvl w:val="0"/>
                      <w:numId w:val="1"/>
                    </w:numPr>
                    <w:snapToGrid w:val="0"/>
                    <w:spacing w:before="72" w:beforeLines="30" w:after="72" w:afterLines="30" w:line="288" w:lineRule="auto"/>
                    <w:ind w:left="200" w:hanging="200" w:hangingChars="100"/>
                    <w:jc w:val="both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/>
                      <w:iCs/>
                      <w:lang w:val="en-US" w:eastAsia="zh-CN"/>
                    </w:rPr>
                    <w:t xml:space="preserve">For both SRS following unified TCI and SRS not following unified TCI, specify that </w:t>
                  </w:r>
                  <w:r>
                    <w:rPr>
                      <w:rFonts w:hint="eastAsia" w:eastAsia="Times New Roman"/>
                      <w:lang w:eastAsia="zh-CN"/>
                    </w:rPr>
                    <w:t xml:space="preserve">the Rel-15/16 power control 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parameter </w:t>
                  </w:r>
                  <w:r>
                    <w:rPr>
                      <w:rFonts w:hint="eastAsia" w:eastAsia="Times New Roman"/>
                      <w:i/>
                      <w:iCs/>
                      <w:lang w:eastAsia="zh-CN"/>
                    </w:rPr>
                    <w:t>srs-PowerControlAdjustmentStates</w:t>
                  </w:r>
                  <w:r>
                    <w:rPr>
                      <w:rFonts w:hint="eastAsia" w:eastAsia="Times New Roman"/>
                      <w:lang w:eastAsia="zh-CN"/>
                    </w:rPr>
                    <w:t xml:space="preserve"> can be used to indicate separate closed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eastAsia="Times New Roman"/>
                      <w:lang w:eastAsia="zh-CN"/>
                    </w:rPr>
                    <w:t>loop power control.</w:t>
                  </w:r>
                </w:p>
                <w:p>
                  <w:pPr>
                    <w:numPr>
                      <w:ilvl w:val="0"/>
                      <w:numId w:val="1"/>
                    </w:numPr>
                    <w:snapToGrid w:val="0"/>
                    <w:spacing w:before="72" w:beforeLines="30" w:after="72" w:afterLines="30" w:line="288" w:lineRule="auto"/>
                    <w:ind w:left="200" w:hanging="200" w:hangingChars="100"/>
                    <w:jc w:val="both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 w:eastAsia="Times New Roman"/>
                      <w:lang w:val="en-US" w:eastAsia="zh-CN"/>
                    </w:rPr>
                    <w:t xml:space="preserve">If </w:t>
                  </w:r>
                  <w:r>
                    <w:rPr>
                      <w:rFonts w:hint="eastAsia" w:eastAsia="Times New Roman"/>
                      <w:i/>
                      <w:iCs/>
                      <w:lang w:val="en-US" w:eastAsia="zh-CN"/>
                    </w:rPr>
                    <w:t>srs-PowerControlAdjustmentStates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indicates a separate power control adjustment state for SRS and PUSCH, SRS power control adjustment state</w:t>
                  </w:r>
                  <w:r>
                    <w:rPr>
                      <w:rFonts w:hint="eastAsia" w:eastAsia="Times New Roman"/>
                      <w:i/>
                      <w:iCs/>
                      <w:lang w:val="en-US" w:eastAsia="zh-CN"/>
                    </w:rPr>
                    <w:t xml:space="preserve"> l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corresponds to a separate closed loop for SRS UL power control.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="0" w:beforeLines="30" w:after="0" w:afterLines="30" w:line="288" w:lineRule="auto"/>
                    <w:textAlignment w:val="auto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iCs/>
                      <w:lang w:val="en-US" w:eastAsia="zh-CN"/>
                    </w:rPr>
                    <w:t>For both SRS following unified TCI and SRS not following unified TCI, separate SRS closed loop power control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could not be supported. 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="0" w:beforeLines="30" w:after="0" w:afterLines="30" w:line="288" w:lineRule="auto"/>
                    <w:textAlignment w:val="auto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Whether RRC configured SRS closed power control parameter refer</w:t>
                  </w:r>
                  <w:r>
                    <w:rPr>
                      <w:lang w:val="en-US" w:eastAsia="zh-CN"/>
                    </w:rPr>
                    <w:t>s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to </w:t>
                  </w:r>
                  <w:r>
                    <w:rPr>
                      <w:rFonts w:hint="eastAsia"/>
                      <w:lang w:val="en-US" w:eastAsia="zh-CN"/>
                    </w:rPr>
                    <w:t>shared closed loop power control or not is not clear.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7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cyan"/>
                      <w:lang w:val="en-US" w:eastAsia="zh-CN"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251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195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97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="0" w:beforeLines="30" w:after="0" w:afterLines="30" w:line="288" w:lineRule="auto"/>
                    <w:ind w:left="102"/>
                    <w:textAlignment w:val="auto"/>
                    <w:rPr>
                      <w:sz w:val="20"/>
                      <w:szCs w:val="20"/>
                    </w:rPr>
                  </w:pPr>
                  <w:r>
                    <w:rPr>
                      <w:rFonts w:hint="eastAsia" w:ascii="Times New Roman" w:hAnsi="Times New Roman"/>
                      <w:sz w:val="20"/>
                      <w:szCs w:val="20"/>
                      <w:lang w:val="en-US" w:eastAsia="zh-CN"/>
                    </w:rPr>
                    <w:t>Isolated impact analysis: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="0" w:beforeLines="30" w:after="0" w:afterLines="30" w:line="288" w:lineRule="auto"/>
                    <w:ind w:left="102"/>
                    <w:jc w:val="both"/>
                    <w:textAlignment w:val="auto"/>
                    <w:rPr>
                      <w:rFonts w:ascii="Arial" w:hAnsi="Arial"/>
                    </w:rPr>
                  </w:pPr>
                  <w:r>
                    <w:rPr>
                      <w:sz w:val="20"/>
                      <w:szCs w:val="20"/>
                    </w:rPr>
                    <w:t>Th</w:t>
                  </w:r>
                  <w:r>
                    <w:rPr>
                      <w:rFonts w:hint="eastAsia" w:eastAsia="宋体"/>
                      <w:sz w:val="20"/>
                      <w:szCs w:val="20"/>
                      <w:lang w:val="en-US" w:eastAsia="zh-CN"/>
                    </w:rPr>
                    <w:t>e</w:t>
                  </w:r>
                  <w:r>
                    <w:rPr>
                      <w:sz w:val="20"/>
                      <w:szCs w:val="20"/>
                    </w:rPr>
                    <w:t xml:space="preserve"> CR </w:t>
                  </w:r>
                  <w:r>
                    <w:rPr>
                      <w:rFonts w:hint="eastAsia" w:eastAsia="宋体"/>
                      <w:sz w:val="20"/>
                      <w:szCs w:val="20"/>
                      <w:lang w:val="en-US" w:eastAsia="zh-CN"/>
                    </w:rPr>
                    <w:t>aim</w:t>
                  </w:r>
                  <w:r>
                    <w:rPr>
                      <w:rFonts w:eastAsia="宋体"/>
                      <w:sz w:val="20"/>
                      <w:szCs w:val="20"/>
                      <w:lang w:val="en-US" w:eastAsia="zh-CN"/>
                    </w:rPr>
                    <w:t>s</w:t>
                  </w:r>
                  <w:r>
                    <w:rPr>
                      <w:rFonts w:hint="eastAsia" w:eastAsia="宋体"/>
                      <w:sz w:val="20"/>
                      <w:szCs w:val="20"/>
                      <w:lang w:val="en-US" w:eastAsia="zh-CN"/>
                    </w:rPr>
                    <w:t xml:space="preserve"> to clarify the UE </w:t>
                  </w:r>
                  <w:r>
                    <w:rPr>
                      <w:rFonts w:eastAsia="宋体"/>
                      <w:sz w:val="20"/>
                      <w:szCs w:val="20"/>
                      <w:lang w:val="en-US" w:eastAsia="zh-CN"/>
                    </w:rPr>
                    <w:t>behavior</w:t>
                  </w:r>
                  <w:r>
                    <w:rPr>
                      <w:rFonts w:hint="eastAsia" w:eastAsia="宋体"/>
                      <w:sz w:val="20"/>
                      <w:szCs w:val="20"/>
                      <w:lang w:val="en-US" w:eastAsia="zh-CN"/>
                    </w:rPr>
                    <w:t xml:space="preserve"> on </w:t>
                  </w:r>
                  <w:r>
                    <w:rPr>
                      <w:rFonts w:hint="eastAsia" w:eastAsia="微软雅黑"/>
                      <w:sz w:val="20"/>
                      <w:szCs w:val="20"/>
                      <w:lang w:val="en-US" w:eastAsia="zh-CN"/>
                    </w:rPr>
                    <w:t>how to handle SRS closed loop power control</w:t>
                  </w:r>
                  <w:r>
                    <w:rPr>
                      <w:rFonts w:hint="eastAsia" w:eastAsia="宋体"/>
                      <w:sz w:val="20"/>
                      <w:szCs w:val="20"/>
                      <w:lang w:val="en-US" w:eastAsia="zh-CN"/>
                    </w:rPr>
                    <w:t>.</w:t>
                  </w:r>
                  <w:r>
                    <w:rPr>
                      <w:rFonts w:eastAsia="微软雅黑"/>
                      <w:sz w:val="20"/>
                      <w:szCs w:val="20"/>
                    </w:rPr>
                    <w:t xml:space="preserve"> The proposed clarification</w:t>
                  </w:r>
                  <w:r>
                    <w:rPr>
                      <w:rFonts w:eastAsia="微软雅黑"/>
                    </w:rPr>
                    <w:t xml:space="preserve"> is 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>essential for a Rel-17 TCI state power control scheme for SRS.</w:t>
                  </w:r>
                  <w:r>
                    <w:rPr>
                      <w:rFonts w:eastAsia="微软雅黑"/>
                    </w:rPr>
                    <w:t xml:space="preserve"> 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>I</w:t>
                  </w:r>
                  <w:r>
                    <w:rPr>
                      <w:rFonts w:hint="eastAsia"/>
                    </w:rPr>
                    <w:t xml:space="preserve">t is expected </w:t>
                  </w:r>
                  <w:r>
                    <w:rPr>
                      <w:rFonts w:hint="eastAsia"/>
                      <w:lang w:val="en-US" w:eastAsia="zh-CN"/>
                    </w:rPr>
                    <w:t xml:space="preserve">that </w:t>
                  </w:r>
                  <w:r>
                    <w:rPr>
                      <w:rFonts w:hint="eastAsia"/>
                    </w:rPr>
                    <w:t xml:space="preserve">UEs and networks </w:t>
                  </w:r>
                  <w:r>
                    <w:t>have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lang w:val="en-US" w:eastAsia="zh-CN"/>
                    </w:rPr>
                    <w:t xml:space="preserve">the </w:t>
                  </w:r>
                  <w:bookmarkStart w:id="4" w:name="_GoBack"/>
                  <w:bookmarkEnd w:id="4"/>
                  <w:r>
                    <w:rPr>
                      <w:rFonts w:hint="eastAsia" w:eastAsia="宋体"/>
                      <w:lang w:val="en-US" w:eastAsia="zh-CN"/>
                    </w:rPr>
                    <w:t xml:space="preserve">same understanding for </w:t>
                  </w:r>
                  <w:r>
                    <w:rPr>
                      <w:rFonts w:hint="eastAsia"/>
                    </w:rPr>
                    <w:t>implement</w:t>
                  </w:r>
                  <w:r>
                    <w:rPr>
                      <w:rFonts w:hint="eastAsia"/>
                      <w:lang w:val="en-US" w:eastAsia="zh-CN"/>
                    </w:rPr>
                    <w:t>ation on this function.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hint="eastAsia" w:ascii="Arial" w:hAnsi="Arial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hint="eastAsia" w:ascii="Arial" w:hAnsi="Arial" w:eastAsia="宋体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t xml:space="preserve">This is the </w:t>
                  </w:r>
                  <w:r>
                    <w:rPr>
                      <w:lang w:val="en-US" w:eastAsia="zh-CN"/>
                    </w:rPr>
                    <w:t>first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t>version for this CR.</w:t>
                  </w:r>
                </w:p>
              </w:tc>
            </w:tr>
          </w:tbl>
          <w:p/>
        </w:tc>
      </w:tr>
    </w:tbl>
    <w:p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End w:id="0"/>
      <w:bookmarkEnd w:id="1"/>
      <w:bookmarkStart w:id="3" w:name="_Toc524727095"/>
    </w:p>
    <w:bookmarkEnd w:id="3"/>
    <w:p>
      <w:pPr>
        <w:spacing w:after="200" w:line="276" w:lineRule="auto"/>
        <w:jc w:val="both"/>
        <w:rPr>
          <w:rFonts w:eastAsia="宋体"/>
          <w:b/>
          <w:bCs/>
          <w:color w:val="FF0000"/>
          <w:sz w:val="36"/>
          <w:szCs w:val="28"/>
          <w:lang w:val="en-US" w:eastAsia="zh-CN"/>
        </w:rPr>
      </w:pPr>
      <w:r>
        <w:rPr>
          <w:b/>
          <w:sz w:val="32"/>
        </w:rPr>
        <w:t>7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>Uplink Power control</w:t>
      </w:r>
    </w:p>
    <w:p>
      <w:pPr>
        <w:spacing w:after="200" w:line="276" w:lineRule="auto"/>
        <w:jc w:val="center"/>
        <w:rPr>
          <w:rFonts w:eastAsia="宋体"/>
          <w:bCs/>
          <w:color w:val="FF0000"/>
          <w:sz w:val="22"/>
          <w:szCs w:val="28"/>
          <w:lang w:val="en-US" w:eastAsia="zh-CN"/>
        </w:rPr>
      </w:pPr>
      <w:r>
        <w:rPr>
          <w:rFonts w:eastAsia="宋体"/>
          <w:bCs/>
          <w:color w:val="FF0000"/>
          <w:sz w:val="22"/>
          <w:szCs w:val="28"/>
          <w:lang w:val="en-US" w:eastAsia="zh-CN"/>
        </w:rPr>
        <w:t>&lt;</w:t>
      </w:r>
      <w:r>
        <w:rPr>
          <w:rFonts w:hint="eastAsia" w:eastAsia="宋体"/>
          <w:bCs/>
          <w:color w:val="FF0000"/>
          <w:sz w:val="22"/>
          <w:szCs w:val="28"/>
          <w:lang w:val="en-US" w:eastAsia="zh-CN"/>
        </w:rPr>
        <w:t>Unchanged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 xml:space="preserve"> part</w:t>
      </w:r>
      <w:r>
        <w:rPr>
          <w:rFonts w:hint="eastAsia" w:eastAsia="宋体"/>
          <w:bCs/>
          <w:color w:val="FF0000"/>
          <w:sz w:val="22"/>
          <w:szCs w:val="28"/>
          <w:lang w:val="en-US" w:eastAsia="zh-CN"/>
        </w:rPr>
        <w:t xml:space="preserve"> omitted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>&gt;</w:t>
      </w:r>
    </w:p>
    <w:p>
      <w:pPr>
        <w:rPr>
          <w:lang w:eastAsia="ko-KR"/>
        </w:rPr>
      </w:pPr>
      <w:r>
        <w:rPr>
          <w:lang w:eastAsia="ko-KR"/>
        </w:rPr>
        <w:t xml:space="preserve">In the remaining of this clause, if a UE is provided </w:t>
      </w:r>
      <w:r>
        <w:rPr>
          <w:rFonts w:cs="Times"/>
          <w:i/>
          <w:iCs/>
          <w:szCs w:val="18"/>
          <w:lang w:eastAsia="zh-CN"/>
        </w:rPr>
        <w:t>TCIState</w:t>
      </w:r>
      <w:r>
        <w:rPr>
          <w:rFonts w:cs="Times"/>
          <w:iCs/>
          <w:szCs w:val="18"/>
          <w:lang w:eastAsia="zh-CN"/>
        </w:rPr>
        <w:t xml:space="preserve"> in</w:t>
      </w:r>
      <w:r>
        <w:t xml:space="preserve"> </w:t>
      </w:r>
      <w:r>
        <w:rPr>
          <w:rFonts w:cs="Times"/>
          <w:i/>
          <w:szCs w:val="18"/>
          <w:lang w:eastAsia="zh-CN"/>
        </w:rPr>
        <w:t>dl-OrJoint-TCIStateList</w:t>
      </w:r>
      <w:r>
        <w:rPr>
          <w:rFonts w:cs="Times"/>
          <w:iCs/>
          <w:szCs w:val="18"/>
          <w:lang w:eastAsia="zh-CN"/>
        </w:rPr>
        <w:t xml:space="preserve"> </w:t>
      </w:r>
      <w:r>
        <w:rPr>
          <w:rFonts w:cs="Times"/>
          <w:iCs/>
          <w:szCs w:val="18"/>
          <w:lang w:val="en-US" w:eastAsia="zh-CN"/>
        </w:rPr>
        <w:t>or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UL-TCIstate</w:t>
      </w:r>
      <w:r>
        <w:rPr>
          <w:lang w:eastAsia="ko-KR"/>
        </w:rPr>
        <w:t xml:space="preserve"> and for an indicated </w:t>
      </w:r>
      <w:r>
        <w:rPr>
          <w:rFonts w:cs="Times"/>
          <w:i/>
          <w:iCs/>
          <w:szCs w:val="18"/>
          <w:lang w:eastAsia="zh-CN"/>
        </w:rPr>
        <w:t>TCIState</w:t>
      </w:r>
      <w:r>
        <w:rPr>
          <w:rFonts w:cs="Times"/>
          <w:iCs/>
          <w:szCs w:val="18"/>
          <w:lang w:eastAsia="zh-CN"/>
        </w:rPr>
        <w:t xml:space="preserve"> </w:t>
      </w:r>
      <w:r>
        <w:rPr>
          <w:rFonts w:cs="Times"/>
          <w:iCs/>
          <w:szCs w:val="18"/>
          <w:lang w:val="en-US" w:eastAsia="zh-CN"/>
        </w:rPr>
        <w:t>or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UL-TCIstate</w:t>
      </w:r>
      <w:r>
        <w:rPr>
          <w:lang w:val="en-US"/>
        </w:rPr>
        <w:t xml:space="preserve"> as described in [6, TS 38.214]</w:t>
      </w:r>
      <w:r>
        <w:rPr>
          <w:lang w:eastAsia="ko-KR"/>
        </w:rPr>
        <w:t xml:space="preserve"> </w:t>
      </w:r>
    </w:p>
    <w:p>
      <w:pPr>
        <w:pStyle w:val="52"/>
        <w:rPr>
          <w:lang w:val="en-US" w:eastAsia="ko-KR"/>
        </w:rPr>
      </w:pPr>
      <w:r>
        <w:t>-</w:t>
      </w:r>
      <w:r>
        <w:tab/>
      </w:r>
      <w:r>
        <w:rPr>
          <w:lang w:val="en-US"/>
        </w:rPr>
        <w:t xml:space="preserve">in clauses 7.1.1, 7.2.1, and 7.3.1, the RS index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/>
              <w:rPr>
                <w:rFonts w:ascii="Cambria Math"/>
              </w:rPr>
              <m:t>d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iCs/>
          <w:lang w:val="en-US"/>
        </w:rPr>
        <w:t xml:space="preserve"> for obtaining the downlink pathloss estimate for PUSCH, PUCCH, and SRS transmission is provided by </w:t>
      </w:r>
      <w:r>
        <w:rPr>
          <w:i/>
          <w:lang w:val="en-US"/>
        </w:rPr>
        <w:t>PL-RS</w:t>
      </w:r>
      <w:r>
        <w:rPr>
          <w:iCs/>
          <w:lang w:val="en-US"/>
        </w:rPr>
        <w:t xml:space="preserve"> associated with or included in the </w:t>
      </w:r>
      <w:r>
        <w:rPr>
          <w:lang w:eastAsia="ko-KR"/>
        </w:rPr>
        <w:t xml:space="preserve">indicated </w:t>
      </w:r>
      <w:r>
        <w:rPr>
          <w:rFonts w:cs="Times"/>
          <w:i/>
          <w:iCs/>
          <w:szCs w:val="18"/>
          <w:lang w:eastAsia="zh-CN"/>
        </w:rPr>
        <w:t>TCIState</w:t>
      </w:r>
      <w:r>
        <w:rPr>
          <w:rFonts w:cs="Times"/>
          <w:iCs/>
          <w:szCs w:val="18"/>
          <w:lang w:eastAsia="zh-CN"/>
        </w:rPr>
        <w:t xml:space="preserve"> </w:t>
      </w:r>
      <w:r>
        <w:rPr>
          <w:rFonts w:cs="Times"/>
          <w:iCs/>
          <w:szCs w:val="18"/>
          <w:lang w:val="en-US" w:eastAsia="zh-CN"/>
        </w:rPr>
        <w:t>or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UL-TCIstate</w:t>
      </w:r>
      <w:r>
        <w:rPr>
          <w:lang w:val="en-US"/>
        </w:rPr>
        <w:t xml:space="preserve"> except for SRS transmission that is not provided </w:t>
      </w:r>
      <w:r>
        <w:rPr>
          <w:i/>
          <w:iCs/>
        </w:rPr>
        <w:t>followUnifiedTCIstateSRS</w:t>
      </w:r>
    </w:p>
    <w:p>
      <w:pPr>
        <w:pStyle w:val="52"/>
        <w:rPr>
          <w:lang w:val="en-US" w:eastAsia="ko-KR"/>
        </w:rPr>
      </w:pPr>
      <w:r>
        <w:t>-</w:t>
      </w:r>
      <w:r>
        <w:tab/>
      </w:r>
      <w:r>
        <w:rPr>
          <w:lang w:val="en-US"/>
        </w:rPr>
        <w:t xml:space="preserve">in clause 7.1.1, if </w:t>
      </w:r>
      <w:r>
        <w:rPr>
          <w:i/>
        </w:rPr>
        <w:t>p0AlphaSetforPUSCH</w:t>
      </w:r>
      <w:r>
        <w:rPr>
          <w:lang w:val="en-US"/>
        </w:rPr>
        <w:t xml:space="preserve"> is provided, </w:t>
      </w:r>
      <w:r>
        <w:rPr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iCs/>
                <w:lang w:val="en-US"/>
              </w:rPr>
              <m:t>O_UE_P</m:t>
            </m:r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/>
              </w:rPr>
              <m:t>j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/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/>
              </w:rPr>
              <m:t>j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lang w:val="en-US"/>
        </w:rPr>
        <w:t xml:space="preserve">, and the </w:t>
      </w:r>
      <w:r>
        <w:t xml:space="preserve">PUSCH power control adjustment state </w:t>
      </w:r>
      <m:oMath>
        <m:r>
          <m:rPr/>
          <w:rPr>
            <w:rFonts w:ascii="Cambria Math" w:hAnsi="Cambria Math"/>
            <w:lang w:val="en-US"/>
          </w:rPr>
          <m:t>l</m:t>
        </m:r>
      </m:oMath>
      <w:r>
        <w:rPr>
          <w:lang w:val="en-US"/>
        </w:rPr>
        <w:t xml:space="preserve"> are provided by </w:t>
      </w:r>
      <w:r>
        <w:rPr>
          <w:i/>
        </w:rPr>
        <w:t>p0AlphaSetforPUSCH</w:t>
      </w:r>
      <w:r>
        <w:rPr>
          <w:lang w:val="en-US"/>
        </w:rPr>
        <w:t xml:space="preserve"> associated with the indicated </w:t>
      </w:r>
      <w:r>
        <w:rPr>
          <w:rFonts w:cs="Times"/>
          <w:i/>
          <w:iCs/>
          <w:szCs w:val="18"/>
          <w:lang w:eastAsia="zh-CN"/>
        </w:rPr>
        <w:t>TCIState</w:t>
      </w:r>
      <w:r>
        <w:rPr>
          <w:rFonts w:cs="Times"/>
          <w:iCs/>
          <w:szCs w:val="18"/>
          <w:lang w:eastAsia="zh-CN"/>
        </w:rPr>
        <w:t xml:space="preserve"> </w:t>
      </w:r>
      <w:r>
        <w:rPr>
          <w:rFonts w:cs="Times"/>
          <w:iCs/>
          <w:szCs w:val="18"/>
          <w:lang w:val="en-US" w:eastAsia="zh-CN"/>
        </w:rPr>
        <w:t>or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UL-TCIstate</w:t>
      </w:r>
    </w:p>
    <w:p>
      <w:pPr>
        <w:pStyle w:val="52"/>
        <w:rPr>
          <w:i/>
          <w:iCs/>
          <w:lang w:val="en-US"/>
        </w:rPr>
      </w:pPr>
      <w:r>
        <w:t>-</w:t>
      </w:r>
      <w:r>
        <w:tab/>
      </w:r>
      <w:r>
        <w:rPr>
          <w:lang w:val="en-US"/>
        </w:rPr>
        <w:t xml:space="preserve">in clause 7.2.1, if </w:t>
      </w:r>
      <w:r>
        <w:rPr>
          <w:i/>
        </w:rPr>
        <w:t>p0AlphaSetforPUCCH</w:t>
      </w:r>
      <w:r>
        <w:rPr>
          <w:lang w:val="en-US"/>
        </w:rPr>
        <w:t xml:space="preserve"> is provided, </w:t>
      </w:r>
      <w:r>
        <w:rPr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iCs/>
                <w:lang w:val="en-US"/>
              </w:rPr>
              <m:t>O_P</m:t>
            </m:r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iCs/>
              </w:rPr>
              <m:t>U</m:t>
            </m:r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iCs/>
                <w:lang w:val="en-US"/>
              </w:rPr>
              <m:t>C</m:t>
            </m:r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iCs/>
              </w:rPr>
              <m:t>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/>
                  </w:rPr>
                  <m:t>u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lang w:val="en-US"/>
        </w:rPr>
        <w:t xml:space="preserve"> and the </w:t>
      </w:r>
      <w:r>
        <w:t>PU</w:t>
      </w:r>
      <w:r>
        <w:rPr>
          <w:lang w:val="en-US"/>
        </w:rPr>
        <w:t>C</w:t>
      </w:r>
      <w:r>
        <w:t xml:space="preserve">CH power control adjustment state </w:t>
      </w:r>
      <m:oMath>
        <m:r>
          <m:rPr/>
          <w:rPr>
            <w:rFonts w:ascii="Cambria Math" w:hAnsi="Cambria Math"/>
            <w:lang w:val="en-US"/>
          </w:rPr>
          <m:t>l</m:t>
        </m:r>
      </m:oMath>
      <w:r>
        <w:rPr>
          <w:lang w:val="en-US"/>
        </w:rPr>
        <w:t xml:space="preserve"> are provided by </w:t>
      </w:r>
      <w:r>
        <w:rPr>
          <w:i/>
        </w:rPr>
        <w:t>p0AlphaSetforPUCCH</w:t>
      </w:r>
      <w:r>
        <w:rPr>
          <w:lang w:val="en-US"/>
        </w:rPr>
        <w:t xml:space="preserve"> associated with the indicated </w:t>
      </w:r>
      <w:r>
        <w:rPr>
          <w:rFonts w:cs="Times"/>
          <w:i/>
          <w:iCs/>
          <w:szCs w:val="18"/>
          <w:lang w:eastAsia="zh-CN"/>
        </w:rPr>
        <w:t>TCIState</w:t>
      </w:r>
      <w:r>
        <w:rPr>
          <w:rFonts w:cs="Times"/>
          <w:iCs/>
          <w:szCs w:val="18"/>
          <w:lang w:eastAsia="zh-CN"/>
        </w:rPr>
        <w:t xml:space="preserve"> </w:t>
      </w:r>
      <w:r>
        <w:rPr>
          <w:rFonts w:cs="Times"/>
          <w:iCs/>
          <w:szCs w:val="18"/>
          <w:lang w:val="en-US" w:eastAsia="zh-CN"/>
        </w:rPr>
        <w:t>or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UL-TCIstate</w:t>
      </w:r>
    </w:p>
    <w:p>
      <w:pPr>
        <w:pStyle w:val="52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in clause 7.3.1, if </w:t>
      </w:r>
      <w:r>
        <w:rPr>
          <w:i/>
        </w:rPr>
        <w:t>p0AlphaSetforSRS</w:t>
      </w:r>
      <w:r>
        <w:rPr>
          <w:lang w:val="en-US"/>
        </w:rPr>
        <w:t xml:space="preserve"> is provided, </w:t>
      </w:r>
    </w:p>
    <w:p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>followUnifiedTCIstateSRS</w:t>
      </w:r>
      <w:r>
        <w:t xml:space="preserve"> is provided for a SRS resource set, </w:t>
      </w:r>
      <w:r>
        <w:rPr>
          <w:lang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iCs/>
              </w:rPr>
              <m:t>O_SRS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/>
                  </w:rPr>
                  <m:t>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/>
              </w:rPr>
              <m:t>SRS</m:t>
            </m:r>
            <m:r>
              <m:rPr/>
              <w:rPr>
                <w:rFonts w:ascii="Cambria Math"/>
              </w:rPr>
              <m:t>,b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/>
                  </w:rPr>
                  <m:t>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t xml:space="preserve">, and SRS power control adjustment state </w:t>
      </w:r>
      <m:oMath>
        <m:r>
          <m:rPr/>
          <w:rPr>
            <w:rFonts w:ascii="Cambria Math" w:hAnsi="Cambria Math"/>
          </w:rPr>
          <m:t>l</m:t>
        </m:r>
      </m:oMath>
      <w:ins w:id="0" w:author="ZTE" w:date="2022-11-07T16:41:00Z">
        <w:r>
          <w:rPr>
            <w:rFonts w:hint="eastAsia" w:eastAsia="宋体"/>
            <w:lang w:val="en-US" w:eastAsia="zh-CN"/>
          </w:rPr>
          <w:t>,</w:t>
        </w:r>
      </w:ins>
      <w:ins w:id="1" w:author="ZTE" w:date="2022-11-07T16:41:00Z">
        <w:r>
          <w:rPr>
            <w:rFonts w:eastAsia="宋体"/>
            <w:lang w:val="en-US" w:eastAsia="zh-CN"/>
          </w:rPr>
          <w:t xml:space="preserve"> if </w:t>
        </w:r>
      </w:ins>
      <w:ins w:id="2" w:author="ZTE" w:date="2022-11-07T16:41:00Z">
        <w:r>
          <w:rPr>
            <w:rFonts w:eastAsia="Times New Roman"/>
            <w:i/>
            <w:iCs/>
            <w:lang w:val="en-US" w:eastAsia="zh-CN"/>
          </w:rPr>
          <w:t>srs-PowerControlAdjustmentStates</w:t>
        </w:r>
      </w:ins>
      <w:ins w:id="3" w:author="ZTE" w:date="2022-11-07T16:41:00Z">
        <w:r>
          <w:rPr>
            <w:rFonts w:eastAsia="Times New Roman"/>
            <w:lang w:val="en-US" w:eastAsia="zh-CN"/>
          </w:rPr>
          <w:t xml:space="preserve"> is not set to ‘</w:t>
        </w:r>
      </w:ins>
      <w:ins w:id="4" w:author="ZTE" w:date="2022-11-07T16:41:00Z">
        <w:r>
          <w:rPr>
            <w:rFonts w:eastAsia="Times New Roman"/>
            <w:i/>
            <w:iCs/>
            <w:lang w:val="en-US" w:eastAsia="zh-CN"/>
          </w:rPr>
          <w:t>separateClosedLoop</w:t>
        </w:r>
      </w:ins>
      <w:ins w:id="5" w:author="ZTE" w:date="2022-11-07T16:41:00Z">
        <w:r>
          <w:rPr>
            <w:rFonts w:eastAsia="Times New Roman"/>
            <w:lang w:val="en-US" w:eastAsia="zh-CN"/>
          </w:rPr>
          <w:t>’</w:t>
        </w:r>
      </w:ins>
      <w:ins w:id="6" w:author="ZTE" w:date="2022-11-07T16:41:00Z">
        <w:r>
          <w:rPr>
            <w:rFonts w:eastAsia="宋体"/>
            <w:lang w:val="en-US" w:eastAsia="zh-CN"/>
          </w:rPr>
          <w:t>,</w:t>
        </w:r>
      </w:ins>
      <w:r>
        <w:t xml:space="preserve"> are provided by </w:t>
      </w:r>
      <w:r>
        <w:rPr>
          <w:i/>
        </w:rPr>
        <w:t>p0AlphaSetforSRS</w:t>
      </w:r>
      <w:r>
        <w:t xml:space="preserve"> associated with the indicated </w:t>
      </w:r>
      <w:r>
        <w:rPr>
          <w:i/>
          <w:iCs/>
        </w:rPr>
        <w:t>TCIState</w:t>
      </w:r>
      <w:r>
        <w:t xml:space="preserve"> or </w:t>
      </w:r>
      <w:r>
        <w:rPr>
          <w:i/>
          <w:iCs/>
        </w:rPr>
        <w:t>UL-TCIState</w:t>
      </w:r>
    </w:p>
    <w:p>
      <w:pPr>
        <w:pStyle w:val="63"/>
        <w:rPr>
          <w:lang w:eastAsia="ko-KR"/>
        </w:rPr>
      </w:pPr>
      <w:r>
        <w:t>-</w:t>
      </w:r>
      <w:r>
        <w:tab/>
      </w:r>
      <w:r>
        <w:t xml:space="preserve">else, if </w:t>
      </w:r>
      <w:r>
        <w:rPr>
          <w:i/>
          <w:iCs/>
        </w:rPr>
        <w:t>followUnifiedTCIstateSRS</w:t>
      </w:r>
      <w:r>
        <w:t xml:space="preserve"> is not provided for a SRS resource set and for a SRS resource from the SRS resource set,</w:t>
      </w:r>
      <w:r>
        <w:rPr>
          <w:lang w:eastAsia="ko-KR"/>
        </w:rPr>
        <w:t xml:space="preserve"> 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iCs/>
              </w:rPr>
              <m:t>O_SRS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/>
                  </w:rPr>
                  <m:t>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/>
              </w:rPr>
              <m:t>SRS</m:t>
            </m:r>
            <m:r>
              <m:rPr/>
              <w:rPr>
                <w:rFonts w:ascii="Cambria Math"/>
              </w:rPr>
              <m:t>,b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/>
                  </w:rPr>
                  <m:t>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t xml:space="preserve">, and SRS power control adjustment state </w:t>
      </w:r>
      <m:oMath>
        <m:r>
          <m:rPr/>
          <w:rPr>
            <w:rFonts w:ascii="Cambria Math" w:hAnsi="Cambria Math"/>
          </w:rPr>
          <m:t>l</m:t>
        </m:r>
      </m:oMath>
      <w:ins w:id="7" w:author="ZTE" w:date="2022-11-07T16:41:00Z">
        <w:r>
          <w:rPr>
            <w:rFonts w:hint="eastAsia" w:eastAsia="宋体"/>
            <w:lang w:val="en-US" w:eastAsia="zh-CN"/>
          </w:rPr>
          <w:t>,</w:t>
        </w:r>
      </w:ins>
      <w:ins w:id="8" w:author="ZTE" w:date="2022-11-07T16:41:00Z">
        <w:r>
          <w:rPr>
            <w:rFonts w:eastAsia="宋体"/>
            <w:lang w:val="en-US" w:eastAsia="zh-CN"/>
          </w:rPr>
          <w:t xml:space="preserve"> if </w:t>
        </w:r>
      </w:ins>
      <w:ins w:id="9" w:author="ZTE" w:date="2022-11-07T16:41:00Z">
        <w:r>
          <w:rPr>
            <w:rFonts w:eastAsia="Times New Roman"/>
            <w:i/>
            <w:iCs/>
            <w:lang w:val="en-US" w:eastAsia="zh-CN"/>
          </w:rPr>
          <w:t>srs-PowerControlAdjustmentStates</w:t>
        </w:r>
      </w:ins>
      <w:ins w:id="10" w:author="ZTE" w:date="2022-11-07T16:41:00Z">
        <w:r>
          <w:rPr>
            <w:rFonts w:eastAsia="Times New Roman"/>
            <w:lang w:val="en-US" w:eastAsia="zh-CN"/>
          </w:rPr>
          <w:t xml:space="preserve"> is not set to ‘</w:t>
        </w:r>
      </w:ins>
      <w:ins w:id="11" w:author="ZTE" w:date="2022-11-07T16:41:00Z">
        <w:r>
          <w:rPr>
            <w:rFonts w:eastAsia="Times New Roman"/>
            <w:i/>
            <w:iCs/>
            <w:lang w:val="en-US" w:eastAsia="zh-CN"/>
          </w:rPr>
          <w:t>separateClosedLoop</w:t>
        </w:r>
      </w:ins>
      <w:ins w:id="12" w:author="ZTE" w:date="2022-11-07T16:41:00Z">
        <w:r>
          <w:rPr>
            <w:rFonts w:eastAsia="Times New Roman"/>
            <w:lang w:val="en-US" w:eastAsia="zh-CN"/>
          </w:rPr>
          <w:t>’</w:t>
        </w:r>
      </w:ins>
      <w:ins w:id="13" w:author="ZTE" w:date="2022-11-07T16:41:00Z">
        <w:r>
          <w:rPr>
            <w:rFonts w:eastAsia="宋体"/>
            <w:lang w:val="en-US" w:eastAsia="zh-CN"/>
          </w:rPr>
          <w:t>,</w:t>
        </w:r>
      </w:ins>
      <w:r>
        <w:t xml:space="preserve"> are provided by </w:t>
      </w:r>
      <w:r>
        <w:rPr>
          <w:i/>
        </w:rPr>
        <w:t>p0AlphaSetforSRS</w:t>
      </w:r>
      <w:r>
        <w:t xml:space="preserve"> associated with </w:t>
      </w:r>
      <w:r>
        <w:rPr>
          <w:i/>
          <w:iCs/>
          <w:lang w:val="en-US"/>
        </w:rPr>
        <w:t>TCIState</w:t>
      </w:r>
      <w:r>
        <w:rPr>
          <w:lang w:val="en-US"/>
        </w:rPr>
        <w:t xml:space="preserve"> or </w:t>
      </w:r>
      <w:r>
        <w:rPr>
          <w:i/>
          <w:iCs/>
          <w:lang w:val="en-US"/>
        </w:rPr>
        <w:t xml:space="preserve">UL-TCIState </w:t>
      </w:r>
      <w:r>
        <w:rPr>
          <w:lang w:val="en-US"/>
        </w:rPr>
        <w:t xml:space="preserve">of an SRS resource with lowest </w:t>
      </w:r>
      <w:r>
        <w:rPr>
          <w:i/>
          <w:iCs/>
          <w:lang w:val="en-US"/>
        </w:rPr>
        <w:t>SRS-ResourceId</w:t>
      </w:r>
      <w:r>
        <w:rPr>
          <w:lang w:val="en-US"/>
        </w:rPr>
        <w:t xml:space="preserve"> in the SRS resource set and a RS index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/>
              <w:rPr>
                <w:rFonts w:ascii="Cambria Math"/>
              </w:rPr>
              <m:t>d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iCs/>
          <w:lang w:val="en-US"/>
        </w:rPr>
        <w:t xml:space="preserve"> </w:t>
      </w:r>
      <w:r>
        <w:rPr>
          <w:lang w:val="en-US"/>
        </w:rPr>
        <w:t xml:space="preserve">for obtaining a pathloss estimate for the SRS transmission is provided by PL-RS associated with or included in the </w:t>
      </w:r>
      <w:r>
        <w:rPr>
          <w:i/>
          <w:iCs/>
          <w:lang w:val="en-US"/>
        </w:rPr>
        <w:t>TCIState</w:t>
      </w:r>
      <w:r>
        <w:rPr>
          <w:lang w:val="en-US"/>
        </w:rPr>
        <w:t xml:space="preserve"> or </w:t>
      </w:r>
      <w:r>
        <w:rPr>
          <w:i/>
          <w:iCs/>
          <w:lang w:val="en-US"/>
        </w:rPr>
        <w:t>UL-TCIState</w:t>
      </w:r>
      <w:r>
        <w:rPr>
          <w:lang w:val="en-US"/>
        </w:rPr>
        <w:t xml:space="preserve"> of an SRS resource with lowest </w:t>
      </w:r>
      <w:r>
        <w:rPr>
          <w:i/>
          <w:iCs/>
          <w:lang w:val="en-US"/>
        </w:rPr>
        <w:t>SRS-ResourceId</w:t>
      </w:r>
      <w:r>
        <w:rPr>
          <w:lang w:val="en-US"/>
        </w:rPr>
        <w:t xml:space="preserve"> in the SRS resource set</w:t>
      </w:r>
    </w:p>
    <w:p>
      <w:pPr>
        <w:spacing w:after="200" w:line="276" w:lineRule="auto"/>
        <w:jc w:val="center"/>
        <w:rPr>
          <w:rFonts w:eastAsia="宋体"/>
          <w:bCs/>
          <w:color w:val="FF0000"/>
          <w:sz w:val="22"/>
          <w:szCs w:val="28"/>
          <w:lang w:val="en-US" w:eastAsia="zh-CN"/>
        </w:rPr>
      </w:pPr>
      <w:r>
        <w:rPr>
          <w:rFonts w:eastAsia="宋体"/>
          <w:bCs/>
          <w:color w:val="FF0000"/>
          <w:sz w:val="22"/>
          <w:szCs w:val="28"/>
          <w:lang w:val="en-US" w:eastAsia="zh-CN"/>
        </w:rPr>
        <w:t>&lt;</w:t>
      </w:r>
      <w:r>
        <w:rPr>
          <w:rFonts w:hint="eastAsia" w:eastAsia="宋体"/>
          <w:bCs/>
          <w:color w:val="FF0000"/>
          <w:sz w:val="22"/>
          <w:szCs w:val="28"/>
          <w:lang w:val="en-US" w:eastAsia="zh-CN"/>
        </w:rPr>
        <w:t>Unchanged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 xml:space="preserve"> part</w:t>
      </w:r>
      <w:r>
        <w:rPr>
          <w:rFonts w:hint="eastAsia" w:eastAsia="宋体"/>
          <w:bCs/>
          <w:color w:val="FF0000"/>
          <w:sz w:val="22"/>
          <w:szCs w:val="28"/>
          <w:lang w:val="en-US" w:eastAsia="zh-CN"/>
        </w:rPr>
        <w:t xml:space="preserve"> omitted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>&gt;</w:t>
      </w:r>
    </w:p>
    <w:p>
      <w:pPr>
        <w:spacing w:after="200" w:line="276" w:lineRule="auto"/>
        <w:jc w:val="both"/>
        <w:rPr>
          <w:rFonts w:eastAsia="宋体"/>
          <w:bCs/>
          <w:color w:val="FF0000"/>
          <w:sz w:val="22"/>
          <w:szCs w:val="28"/>
          <w:lang w:val="en-US" w:eastAsia="zh-CN"/>
        </w:rPr>
      </w:pPr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04B704"/>
    <w:multiLevelType w:val="singleLevel"/>
    <w:tmpl w:val="8B04B70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163C9F7"/>
    <w:multiLevelType w:val="singleLevel"/>
    <w:tmpl w:val="A163C9F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EA7"/>
    <w:rsid w:val="000F53C0"/>
    <w:rsid w:val="000F618B"/>
    <w:rsid w:val="000F66EB"/>
    <w:rsid w:val="000F70E1"/>
    <w:rsid w:val="000F798C"/>
    <w:rsid w:val="00100B24"/>
    <w:rsid w:val="00105253"/>
    <w:rsid w:val="00107637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58E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05F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46C7E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B18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4392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0B02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6956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9CD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C99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9B4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1EF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7077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2AD0"/>
    <w:rsid w:val="0067370A"/>
    <w:rsid w:val="0067393F"/>
    <w:rsid w:val="00674854"/>
    <w:rsid w:val="00674D86"/>
    <w:rsid w:val="00677374"/>
    <w:rsid w:val="00680599"/>
    <w:rsid w:val="006822D3"/>
    <w:rsid w:val="006825FE"/>
    <w:rsid w:val="006844C8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323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4F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4797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4D80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D71E9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279D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A9A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7B"/>
    <w:rsid w:val="008E53A0"/>
    <w:rsid w:val="008E5DCF"/>
    <w:rsid w:val="008E6207"/>
    <w:rsid w:val="008E769B"/>
    <w:rsid w:val="008F0258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F8C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1FC0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7A6A"/>
    <w:rsid w:val="009B0384"/>
    <w:rsid w:val="009B171F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1CB6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793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44C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E68B3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4EB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B69A6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220F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2BAD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629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943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676A"/>
    <w:rsid w:val="00E675E5"/>
    <w:rsid w:val="00E67EDD"/>
    <w:rsid w:val="00E7468E"/>
    <w:rsid w:val="00E74BAD"/>
    <w:rsid w:val="00E76DA6"/>
    <w:rsid w:val="00E77513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721D"/>
    <w:rsid w:val="00F32687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772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A0F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3AD648D"/>
    <w:rsid w:val="049D6EA3"/>
    <w:rsid w:val="05B62F9C"/>
    <w:rsid w:val="063E63C4"/>
    <w:rsid w:val="06783768"/>
    <w:rsid w:val="06876404"/>
    <w:rsid w:val="068A1EF0"/>
    <w:rsid w:val="077D3A7C"/>
    <w:rsid w:val="07934B2B"/>
    <w:rsid w:val="09B548A2"/>
    <w:rsid w:val="0A0755EB"/>
    <w:rsid w:val="0A4F6882"/>
    <w:rsid w:val="0A94279E"/>
    <w:rsid w:val="0DE87143"/>
    <w:rsid w:val="0ECC19ED"/>
    <w:rsid w:val="0F4C6470"/>
    <w:rsid w:val="0FBF7C97"/>
    <w:rsid w:val="1012400F"/>
    <w:rsid w:val="10693D4D"/>
    <w:rsid w:val="11D33814"/>
    <w:rsid w:val="12482B2A"/>
    <w:rsid w:val="13E43582"/>
    <w:rsid w:val="141C22C6"/>
    <w:rsid w:val="153A7664"/>
    <w:rsid w:val="15C06FE1"/>
    <w:rsid w:val="18F826AA"/>
    <w:rsid w:val="19232F6D"/>
    <w:rsid w:val="194E11F5"/>
    <w:rsid w:val="19AD24B5"/>
    <w:rsid w:val="19F52782"/>
    <w:rsid w:val="1B9E0801"/>
    <w:rsid w:val="1D3F0BA6"/>
    <w:rsid w:val="1E0B596B"/>
    <w:rsid w:val="1F6E6901"/>
    <w:rsid w:val="20566B5F"/>
    <w:rsid w:val="208E5DED"/>
    <w:rsid w:val="20ED4FA2"/>
    <w:rsid w:val="212B6D13"/>
    <w:rsid w:val="22E20532"/>
    <w:rsid w:val="22EB0DBC"/>
    <w:rsid w:val="23827F9C"/>
    <w:rsid w:val="248912D3"/>
    <w:rsid w:val="288E5F0C"/>
    <w:rsid w:val="28A9508B"/>
    <w:rsid w:val="2AE056CD"/>
    <w:rsid w:val="2B16343C"/>
    <w:rsid w:val="2C40544D"/>
    <w:rsid w:val="2CF4639F"/>
    <w:rsid w:val="2F4331F7"/>
    <w:rsid w:val="30832F57"/>
    <w:rsid w:val="311055CD"/>
    <w:rsid w:val="329A7A54"/>
    <w:rsid w:val="331E7918"/>
    <w:rsid w:val="34DC3115"/>
    <w:rsid w:val="34DE36F8"/>
    <w:rsid w:val="355E699C"/>
    <w:rsid w:val="35ED37F1"/>
    <w:rsid w:val="36313BD5"/>
    <w:rsid w:val="367539B6"/>
    <w:rsid w:val="37E27222"/>
    <w:rsid w:val="391B15C9"/>
    <w:rsid w:val="39314900"/>
    <w:rsid w:val="394E60CF"/>
    <w:rsid w:val="39E85175"/>
    <w:rsid w:val="3A6B6D12"/>
    <w:rsid w:val="3AB820F3"/>
    <w:rsid w:val="3AD357C9"/>
    <w:rsid w:val="3AF442B2"/>
    <w:rsid w:val="3BE11E86"/>
    <w:rsid w:val="3CAF2BE8"/>
    <w:rsid w:val="3CD77C0E"/>
    <w:rsid w:val="3CE61AB4"/>
    <w:rsid w:val="3D44443D"/>
    <w:rsid w:val="3E5E05B0"/>
    <w:rsid w:val="3E6A364B"/>
    <w:rsid w:val="3F0E1B3B"/>
    <w:rsid w:val="3F5A76BA"/>
    <w:rsid w:val="3FE01633"/>
    <w:rsid w:val="42D1423A"/>
    <w:rsid w:val="43F86579"/>
    <w:rsid w:val="44C57BD1"/>
    <w:rsid w:val="45CA5D2E"/>
    <w:rsid w:val="46B90170"/>
    <w:rsid w:val="48171897"/>
    <w:rsid w:val="48AC6CE1"/>
    <w:rsid w:val="4903168F"/>
    <w:rsid w:val="49F93A93"/>
    <w:rsid w:val="4B5731C2"/>
    <w:rsid w:val="4BDD53E7"/>
    <w:rsid w:val="4BE555E9"/>
    <w:rsid w:val="4C330596"/>
    <w:rsid w:val="4C561EB6"/>
    <w:rsid w:val="4DB23A73"/>
    <w:rsid w:val="4DCE51B0"/>
    <w:rsid w:val="4EFD0D8E"/>
    <w:rsid w:val="4FB326DC"/>
    <w:rsid w:val="50A91DDB"/>
    <w:rsid w:val="51701338"/>
    <w:rsid w:val="519024BC"/>
    <w:rsid w:val="52070A6F"/>
    <w:rsid w:val="526027FE"/>
    <w:rsid w:val="5275755B"/>
    <w:rsid w:val="52D8118B"/>
    <w:rsid w:val="530614C2"/>
    <w:rsid w:val="55706A41"/>
    <w:rsid w:val="55941389"/>
    <w:rsid w:val="583230F0"/>
    <w:rsid w:val="59CB1151"/>
    <w:rsid w:val="5A565AE9"/>
    <w:rsid w:val="5B4A323A"/>
    <w:rsid w:val="5D3C193A"/>
    <w:rsid w:val="5D856CA9"/>
    <w:rsid w:val="5DF97BA3"/>
    <w:rsid w:val="5E20773E"/>
    <w:rsid w:val="5E2B477C"/>
    <w:rsid w:val="5E4C6E24"/>
    <w:rsid w:val="5F265699"/>
    <w:rsid w:val="5FEB3E9D"/>
    <w:rsid w:val="616A3C8C"/>
    <w:rsid w:val="618974E6"/>
    <w:rsid w:val="651A02FF"/>
    <w:rsid w:val="6603404A"/>
    <w:rsid w:val="66BE5475"/>
    <w:rsid w:val="66D32CD7"/>
    <w:rsid w:val="68FC660F"/>
    <w:rsid w:val="69243203"/>
    <w:rsid w:val="6ABC408D"/>
    <w:rsid w:val="6B592C5E"/>
    <w:rsid w:val="6C0939EC"/>
    <w:rsid w:val="6C505DC1"/>
    <w:rsid w:val="6DA73D70"/>
    <w:rsid w:val="6F3A4556"/>
    <w:rsid w:val="70A43229"/>
    <w:rsid w:val="71B7066F"/>
    <w:rsid w:val="71F8061A"/>
    <w:rsid w:val="72D30C3C"/>
    <w:rsid w:val="72D556E1"/>
    <w:rsid w:val="739079F5"/>
    <w:rsid w:val="739D26E8"/>
    <w:rsid w:val="73D37CE0"/>
    <w:rsid w:val="74A55CE9"/>
    <w:rsid w:val="75283C4F"/>
    <w:rsid w:val="7622115D"/>
    <w:rsid w:val="773859A8"/>
    <w:rsid w:val="778005EE"/>
    <w:rsid w:val="787D4B82"/>
    <w:rsid w:val="78FC5CC7"/>
    <w:rsid w:val="79B87599"/>
    <w:rsid w:val="79ED2FFA"/>
    <w:rsid w:val="7AEC11ED"/>
    <w:rsid w:val="7C8353A1"/>
    <w:rsid w:val="7E3D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79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82"/>
    <w:qFormat/>
    <w:uiPriority w:val="0"/>
    <w:pPr>
      <w:outlineLvl w:val="5"/>
    </w:pPr>
  </w:style>
  <w:style w:type="paragraph" w:styleId="9">
    <w:name w:val="heading 7"/>
    <w:basedOn w:val="8"/>
    <w:next w:val="1"/>
    <w:link w:val="83"/>
    <w:qFormat/>
    <w:uiPriority w:val="0"/>
    <w:pPr>
      <w:outlineLvl w:val="6"/>
    </w:pPr>
  </w:style>
  <w:style w:type="paragraph" w:styleId="10">
    <w:name w:val="heading 8"/>
    <w:basedOn w:val="2"/>
    <w:next w:val="1"/>
    <w:link w:val="8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85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71"/>
    <w:qFormat/>
    <w:uiPriority w:val="0"/>
    <w:rPr>
      <w:rFonts w:ascii="宋体"/>
      <w:sz w:val="18"/>
      <w:szCs w:val="18"/>
    </w:rPr>
  </w:style>
  <w:style w:type="paragraph" w:styleId="20">
    <w:name w:val="annotation text"/>
    <w:basedOn w:val="1"/>
    <w:link w:val="75"/>
    <w:qFormat/>
    <w:uiPriority w:val="0"/>
  </w:style>
  <w:style w:type="paragraph" w:styleId="21">
    <w:name w:val="Body Text"/>
    <w:basedOn w:val="1"/>
    <w:link w:val="93"/>
    <w:qFormat/>
    <w:uiPriority w:val="0"/>
    <w:pPr>
      <w:spacing w:after="120"/>
      <w:ind w:left="1440" w:hanging="1440"/>
      <w:jc w:val="both"/>
    </w:pPr>
    <w:rPr>
      <w:rFonts w:ascii="Times" w:hAnsi="Times" w:eastAsia="Batang"/>
      <w:szCs w:val="24"/>
    </w:r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72"/>
    <w:qFormat/>
    <w:uiPriority w:val="0"/>
    <w:pPr>
      <w:spacing w:after="0"/>
    </w:pPr>
    <w:rPr>
      <w:sz w:val="18"/>
      <w:szCs w:val="18"/>
    </w:rPr>
  </w:style>
  <w:style w:type="paragraph" w:styleId="24">
    <w:name w:val="footer"/>
    <w:basedOn w:val="25"/>
    <w:link w:val="87"/>
    <w:qFormat/>
    <w:uiPriority w:val="0"/>
    <w:pPr>
      <w:jc w:val="center"/>
    </w:pPr>
    <w:rPr>
      <w:i/>
    </w:rPr>
  </w:style>
  <w:style w:type="paragraph" w:styleId="25">
    <w:name w:val="header"/>
    <w:basedOn w:val="1"/>
    <w:link w:val="8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6">
    <w:name w:val="List"/>
    <w:basedOn w:val="1"/>
    <w:unhideWhenUsed/>
    <w:qFormat/>
    <w:uiPriority w:val="99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27">
    <w:name w:val="toc 9"/>
    <w:basedOn w:val="22"/>
    <w:next w:val="1"/>
    <w:semiHidden/>
    <w:qFormat/>
    <w:uiPriority w:val="0"/>
    <w:pPr>
      <w:ind w:left="1418" w:hanging="1418"/>
    </w:pPr>
  </w:style>
  <w:style w:type="paragraph" w:styleId="28">
    <w:name w:val="annotation subject"/>
    <w:basedOn w:val="20"/>
    <w:next w:val="20"/>
    <w:link w:val="77"/>
    <w:qFormat/>
    <w:uiPriority w:val="0"/>
    <w:rPr>
      <w:b/>
      <w:bCs/>
    </w:rPr>
  </w:style>
  <w:style w:type="table" w:styleId="30">
    <w:name w:val="Table Grid"/>
    <w:basedOn w:val="2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Strong"/>
    <w:qFormat/>
    <w:uiPriority w:val="0"/>
    <w:rPr>
      <w:b/>
      <w:bCs/>
    </w:rPr>
  </w:style>
  <w:style w:type="character" w:styleId="33">
    <w:name w:val="Emphasis"/>
    <w:qFormat/>
    <w:uiPriority w:val="20"/>
    <w:rPr>
      <w:i/>
      <w:iCs/>
    </w:rPr>
  </w:style>
  <w:style w:type="character" w:styleId="34">
    <w:name w:val="Hyperlink"/>
    <w:qFormat/>
    <w:uiPriority w:val="99"/>
    <w:rPr>
      <w:color w:val="0000FF"/>
      <w:u w:val="single"/>
    </w:rPr>
  </w:style>
  <w:style w:type="character" w:styleId="35">
    <w:name w:val="annotation reference"/>
    <w:qFormat/>
    <w:uiPriority w:val="99"/>
    <w:rPr>
      <w:sz w:val="21"/>
      <w:szCs w:val="21"/>
    </w:rPr>
  </w:style>
  <w:style w:type="paragraph" w:customStyle="1" w:styleId="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7">
    <w:name w:val="ZGSM"/>
    <w:qFormat/>
    <w:uiPriority w:val="0"/>
  </w:style>
  <w:style w:type="paragraph" w:customStyle="1" w:styleId="38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9">
    <w:name w:val="TT"/>
    <w:basedOn w:val="2"/>
    <w:next w:val="1"/>
    <w:qFormat/>
    <w:uiPriority w:val="0"/>
    <w:pPr>
      <w:outlineLvl w:val="9"/>
    </w:pPr>
  </w:style>
  <w:style w:type="paragraph" w:customStyle="1" w:styleId="40">
    <w:name w:val="NF"/>
    <w:basedOn w:val="4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1">
    <w:name w:val="NO"/>
    <w:basedOn w:val="1"/>
    <w:qFormat/>
    <w:uiPriority w:val="0"/>
    <w:pPr>
      <w:keepLines/>
      <w:ind w:left="1135" w:hanging="851"/>
    </w:pPr>
  </w:style>
  <w:style w:type="paragraph" w:customStyle="1" w:styleId="4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3">
    <w:name w:val="TAR"/>
    <w:basedOn w:val="44"/>
    <w:qFormat/>
    <w:uiPriority w:val="0"/>
    <w:pPr>
      <w:jc w:val="right"/>
    </w:pPr>
  </w:style>
  <w:style w:type="paragraph" w:customStyle="1" w:styleId="4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5">
    <w:name w:val="TAH"/>
    <w:basedOn w:val="46"/>
    <w:link w:val="90"/>
    <w:qFormat/>
    <w:uiPriority w:val="0"/>
    <w:rPr>
      <w:b/>
    </w:rPr>
  </w:style>
  <w:style w:type="paragraph" w:customStyle="1" w:styleId="46">
    <w:name w:val="TAC"/>
    <w:basedOn w:val="44"/>
    <w:link w:val="89"/>
    <w:qFormat/>
    <w:uiPriority w:val="0"/>
    <w:pPr>
      <w:jc w:val="center"/>
    </w:pPr>
  </w:style>
  <w:style w:type="paragraph" w:customStyle="1" w:styleId="47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8">
    <w:name w:val="EX"/>
    <w:basedOn w:val="1"/>
    <w:qFormat/>
    <w:uiPriority w:val="0"/>
    <w:pPr>
      <w:keepLines/>
      <w:ind w:left="1702" w:hanging="1418"/>
    </w:pPr>
  </w:style>
  <w:style w:type="paragraph" w:customStyle="1" w:styleId="49">
    <w:name w:val="FP"/>
    <w:basedOn w:val="1"/>
    <w:qFormat/>
    <w:uiPriority w:val="0"/>
    <w:pPr>
      <w:spacing w:after="0"/>
    </w:pPr>
  </w:style>
  <w:style w:type="paragraph" w:customStyle="1" w:styleId="50">
    <w:name w:val="NW"/>
    <w:basedOn w:val="41"/>
    <w:qFormat/>
    <w:uiPriority w:val="0"/>
    <w:pPr>
      <w:spacing w:after="0"/>
    </w:pPr>
  </w:style>
  <w:style w:type="paragraph" w:customStyle="1" w:styleId="51">
    <w:name w:val="EW"/>
    <w:basedOn w:val="48"/>
    <w:qFormat/>
    <w:uiPriority w:val="0"/>
    <w:pPr>
      <w:spacing w:after="0"/>
    </w:pPr>
  </w:style>
  <w:style w:type="paragraph" w:customStyle="1" w:styleId="52">
    <w:name w:val="B1"/>
    <w:basedOn w:val="1"/>
    <w:link w:val="73"/>
    <w:qFormat/>
    <w:uiPriority w:val="0"/>
    <w:pPr>
      <w:ind w:left="568" w:hanging="284"/>
    </w:pPr>
  </w:style>
  <w:style w:type="paragraph" w:customStyle="1" w:styleId="53">
    <w:name w:val="Editor's Note"/>
    <w:basedOn w:val="41"/>
    <w:qFormat/>
    <w:uiPriority w:val="0"/>
    <w:rPr>
      <w:color w:val="FF0000"/>
    </w:rPr>
  </w:style>
  <w:style w:type="paragraph" w:customStyle="1" w:styleId="54">
    <w:name w:val="TH"/>
    <w:basedOn w:val="1"/>
    <w:link w:val="7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AN"/>
    <w:basedOn w:val="44"/>
    <w:qFormat/>
    <w:uiPriority w:val="0"/>
    <w:pPr>
      <w:ind w:left="851" w:hanging="851"/>
    </w:p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TF"/>
    <w:basedOn w:val="54"/>
    <w:qFormat/>
    <w:uiPriority w:val="0"/>
    <w:pPr>
      <w:keepNext w:val="0"/>
      <w:spacing w:before="0" w:after="240"/>
    </w:pPr>
  </w:style>
  <w:style w:type="paragraph" w:customStyle="1" w:styleId="62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B2"/>
    <w:basedOn w:val="1"/>
    <w:link w:val="96"/>
    <w:qFormat/>
    <w:uiPriority w:val="0"/>
    <w:pPr>
      <w:ind w:left="851" w:hanging="284"/>
    </w:pPr>
  </w:style>
  <w:style w:type="paragraph" w:customStyle="1" w:styleId="64">
    <w:name w:val="B3"/>
    <w:basedOn w:val="1"/>
    <w:link w:val="99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ZV"/>
    <w:basedOn w:val="58"/>
    <w:qFormat/>
    <w:uiPriority w:val="0"/>
    <w:pPr>
      <w:framePr w:y="16161"/>
    </w:pPr>
  </w:style>
  <w:style w:type="paragraph" w:customStyle="1" w:styleId="69">
    <w:name w:val="TAJ"/>
    <w:basedOn w:val="54"/>
    <w:qFormat/>
    <w:uiPriority w:val="0"/>
  </w:style>
  <w:style w:type="paragraph" w:customStyle="1" w:styleId="70">
    <w:name w:val="Guidance"/>
    <w:basedOn w:val="1"/>
    <w:qFormat/>
    <w:uiPriority w:val="0"/>
    <w:rPr>
      <w:i/>
      <w:color w:val="0000FF"/>
    </w:rPr>
  </w:style>
  <w:style w:type="character" w:customStyle="1" w:styleId="71">
    <w:name w:val="Document Map Char"/>
    <w:link w:val="19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72">
    <w:name w:val="Balloon Text Char"/>
    <w:link w:val="23"/>
    <w:qFormat/>
    <w:uiPriority w:val="0"/>
    <w:rPr>
      <w:sz w:val="18"/>
      <w:szCs w:val="18"/>
      <w:lang w:val="en-GB" w:eastAsia="en-US"/>
    </w:rPr>
  </w:style>
  <w:style w:type="character" w:customStyle="1" w:styleId="73">
    <w:name w:val="B1 Char1"/>
    <w:link w:val="52"/>
    <w:qFormat/>
    <w:uiPriority w:val="0"/>
    <w:rPr>
      <w:lang w:val="en-GB" w:eastAsia="en-US"/>
    </w:rPr>
  </w:style>
  <w:style w:type="character" w:customStyle="1" w:styleId="7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75">
    <w:name w:val="Comment Text Char"/>
    <w:link w:val="20"/>
    <w:qFormat/>
    <w:uiPriority w:val="0"/>
    <w:rPr>
      <w:lang w:val="en-GB" w:eastAsia="en-US"/>
    </w:rPr>
  </w:style>
  <w:style w:type="character" w:customStyle="1" w:styleId="76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77">
    <w:name w:val="Comment Subject Char"/>
    <w:link w:val="28"/>
    <w:qFormat/>
    <w:uiPriority w:val="0"/>
    <w:rPr>
      <w:b/>
      <w:bCs/>
      <w:lang w:val="en-GB" w:eastAsia="en-US"/>
    </w:rPr>
  </w:style>
  <w:style w:type="character" w:customStyle="1" w:styleId="78">
    <w:name w:val="TH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79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8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84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86">
    <w:name w:val="Header Char"/>
    <w:link w:val="25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87">
    <w:name w:val="Footer Char"/>
    <w:link w:val="24"/>
    <w:qFormat/>
    <w:uiPriority w:val="0"/>
    <w:rPr>
      <w:rFonts w:ascii="Arial" w:hAnsi="Arial"/>
      <w:b/>
      <w:i/>
      <w:sz w:val="18"/>
      <w:lang w:val="en-GB" w:eastAsia="ja-JP"/>
    </w:rPr>
  </w:style>
  <w:style w:type="paragraph" w:customStyle="1" w:styleId="8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9">
    <w:name w:val="TAC Char"/>
    <w:link w:val="4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92">
    <w:name w:val="TAL Car"/>
    <w:link w:val="44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Body Text Char"/>
    <w:link w:val="21"/>
    <w:qFormat/>
    <w:uiPriority w:val="0"/>
    <w:rPr>
      <w:rFonts w:ascii="Times" w:hAnsi="Times" w:eastAsia="Batang"/>
      <w:szCs w:val="24"/>
      <w:lang w:val="en-GB" w:eastAsia="en-US"/>
    </w:rPr>
  </w:style>
  <w:style w:type="paragraph" w:customStyle="1" w:styleId="94">
    <w:name w:val="List Paragraph1"/>
    <w:basedOn w:val="1"/>
    <w:link w:val="95"/>
    <w:qFormat/>
    <w:uiPriority w:val="34"/>
    <w:pPr>
      <w:ind w:left="800" w:leftChars="400"/>
    </w:pPr>
    <w:rPr>
      <w:rFonts w:eastAsia="Malgun Gothic"/>
    </w:rPr>
  </w:style>
  <w:style w:type="character" w:customStyle="1" w:styleId="95">
    <w:name w:val="List Paragraph Char"/>
    <w:link w:val="94"/>
    <w:qFormat/>
    <w:uiPriority w:val="34"/>
    <w:rPr>
      <w:rFonts w:eastAsia="Malgun Gothic"/>
      <w:lang w:val="en-GB" w:eastAsia="en-US"/>
    </w:rPr>
  </w:style>
  <w:style w:type="character" w:customStyle="1" w:styleId="96">
    <w:name w:val="B2 Char"/>
    <w:link w:val="63"/>
    <w:qFormat/>
    <w:locked/>
    <w:uiPriority w:val="0"/>
    <w:rPr>
      <w:lang w:val="en-GB" w:eastAsia="en-US"/>
    </w:rPr>
  </w:style>
  <w:style w:type="paragraph" w:customStyle="1" w:styleId="97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98">
    <w:name w:val="B1 Zchn"/>
    <w:qFormat/>
    <w:uiPriority w:val="0"/>
    <w:rPr>
      <w:lang w:eastAsia="en-US"/>
    </w:rPr>
  </w:style>
  <w:style w:type="character" w:customStyle="1" w:styleId="99">
    <w:name w:val="B3 Char"/>
    <w:link w:val="64"/>
    <w:qFormat/>
    <w:uiPriority w:val="0"/>
    <w:rPr>
      <w:lang w:val="en-GB" w:eastAsia="en-US"/>
    </w:rPr>
  </w:style>
  <w:style w:type="paragraph" w:customStyle="1" w:styleId="100">
    <w:name w:val="List Paragraph2"/>
    <w:basedOn w:val="1"/>
    <w:qFormat/>
    <w:uiPriority w:val="99"/>
    <w:pPr>
      <w:ind w:firstLine="420" w:firstLineChars="200"/>
    </w:pPr>
  </w:style>
  <w:style w:type="paragraph" w:styleId="101">
    <w:name w:val="List Paragraph"/>
    <w:basedOn w:val="1"/>
    <w:qFormat/>
    <w:uiPriority w:val="34"/>
    <w:pPr>
      <w:spacing w:after="200" w:line="276" w:lineRule="auto"/>
      <w:ind w:firstLine="420" w:firstLineChars="200"/>
    </w:pPr>
    <w:rPr>
      <w:rFonts w:eastAsia="宋体"/>
      <w:szCs w:val="22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7FACBF-AF25-4A2E-8CE9-0BBB115570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3</Pages>
  <Words>1056</Words>
  <Characters>6023</Characters>
  <Lines>50</Lines>
  <Paragraphs>14</Paragraphs>
  <TotalTime>13</TotalTime>
  <ScaleCrop>false</ScaleCrop>
  <LinksUpToDate>false</LinksUpToDate>
  <CharactersWithSpaces>7065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2022-11-07T02:21:00Z</dcterms:created>
  <dc:creator>ZTE</dc:creator>
  <cp:keywords>NR, Layer 1</cp:keywords>
  <cp:lastModifiedBy>10303991</cp:lastModifiedBy>
  <dcterms:modified xsi:type="dcterms:W3CDTF">2022-11-07T09:24:39Z</dcterms:modified>
  <dc:subject>NR; Multiplexing and channel coding (Release 15)</dc:subject>
  <dc:title>3GPP TS 38.212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2052-11.8.2.10393</vt:lpwstr>
  </property>
</Properties>
</file>